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32180" w14:textId="01BC54CB" w:rsidR="00736A7C" w:rsidRPr="00383F56" w:rsidRDefault="00736A7C" w:rsidP="00AB3CBE">
      <w:pPr>
        <w:widowControl w:val="0"/>
        <w:tabs>
          <w:tab w:val="right" w:pos="9639"/>
        </w:tabs>
        <w:spacing w:after="0"/>
        <w:rPr>
          <w:rFonts w:ascii="Arial" w:eastAsia="Times New Roman" w:hAnsi="Arial"/>
          <w:b/>
          <w:bCs/>
          <w:i/>
          <w:sz w:val="24"/>
          <w:szCs w:val="24"/>
        </w:rPr>
      </w:pPr>
      <w:r>
        <w:rPr>
          <w:rFonts w:ascii="Arial" w:hAnsi="Arial"/>
          <w:b/>
          <w:sz w:val="24"/>
          <w:szCs w:val="24"/>
          <w:lang w:eastAsia="x-none"/>
        </w:rPr>
        <w:t>3GPP TSG-RAN WG2 Meeting #10</w:t>
      </w:r>
      <w:r w:rsidR="00FA5702">
        <w:rPr>
          <w:rFonts w:ascii="Arial" w:hAnsi="Arial"/>
          <w:b/>
          <w:sz w:val="24"/>
          <w:szCs w:val="24"/>
          <w:lang w:eastAsia="x-none"/>
        </w:rPr>
        <w:t>4</w:t>
      </w:r>
      <w:r w:rsidRPr="00383F56">
        <w:rPr>
          <w:rFonts w:ascii="Arial" w:eastAsia="Times New Roman" w:hAnsi="Arial"/>
          <w:b/>
          <w:bCs/>
          <w:sz w:val="24"/>
          <w:szCs w:val="24"/>
        </w:rPr>
        <w:tab/>
      </w:r>
      <w:r w:rsidR="00DB0611" w:rsidRPr="00DB0611">
        <w:rPr>
          <w:rFonts w:ascii="Arial" w:eastAsia="Times New Roman" w:hAnsi="Arial"/>
          <w:b/>
          <w:bCs/>
          <w:sz w:val="24"/>
          <w:szCs w:val="24"/>
        </w:rPr>
        <w:t>R2-1817514</w:t>
      </w:r>
    </w:p>
    <w:p w14:paraId="34D8F71B" w14:textId="683776C2" w:rsidR="00736A7C" w:rsidRDefault="00FA5702" w:rsidP="00736A7C">
      <w:pPr>
        <w:widowControl w:val="0"/>
        <w:tabs>
          <w:tab w:val="right" w:pos="9639"/>
        </w:tabs>
        <w:spacing w:after="0"/>
        <w:rPr>
          <w:rFonts w:ascii="Arial" w:eastAsia="Times New Roman" w:hAnsi="Arial"/>
          <w:b/>
          <w:bCs/>
          <w:sz w:val="24"/>
          <w:szCs w:val="24"/>
        </w:rPr>
      </w:pPr>
      <w:r w:rsidRPr="00FA5702">
        <w:rPr>
          <w:rFonts w:ascii="Arial" w:hAnsi="Arial"/>
          <w:b/>
          <w:sz w:val="24"/>
          <w:szCs w:val="24"/>
          <w:lang w:eastAsia="x-none"/>
        </w:rPr>
        <w:t>Spokane</w:t>
      </w:r>
      <w:r>
        <w:rPr>
          <w:rFonts w:ascii="Arial" w:hAnsi="Arial" w:cs="Arial"/>
          <w:color w:val="000000"/>
          <w:sz w:val="16"/>
          <w:szCs w:val="16"/>
          <w:shd w:val="clear" w:color="auto" w:fill="FEF4E2"/>
        </w:rPr>
        <w:t> </w:t>
      </w:r>
      <w:r w:rsidR="008E56F6">
        <w:rPr>
          <w:rFonts w:ascii="Arial" w:hAnsi="Arial"/>
          <w:b/>
          <w:sz w:val="24"/>
          <w:szCs w:val="24"/>
          <w:lang w:eastAsia="x-none"/>
        </w:rPr>
        <w:t xml:space="preserve">, </w:t>
      </w:r>
      <w:r>
        <w:rPr>
          <w:rFonts w:ascii="Arial" w:hAnsi="Arial"/>
          <w:b/>
          <w:sz w:val="24"/>
          <w:szCs w:val="24"/>
          <w:lang w:eastAsia="x-none"/>
        </w:rPr>
        <w:t>US</w:t>
      </w:r>
      <w:r w:rsidR="008E56F6">
        <w:rPr>
          <w:rFonts w:ascii="Arial" w:hAnsi="Arial"/>
          <w:b/>
          <w:sz w:val="24"/>
          <w:szCs w:val="24"/>
          <w:lang w:eastAsia="x-none"/>
        </w:rPr>
        <w:t>,</w:t>
      </w:r>
      <w:r w:rsidR="00736A7C">
        <w:rPr>
          <w:rFonts w:ascii="Arial" w:hAnsi="Arial"/>
          <w:b/>
          <w:sz w:val="24"/>
          <w:szCs w:val="24"/>
          <w:lang w:eastAsia="x-none"/>
        </w:rPr>
        <w:t xml:space="preserve"> </w:t>
      </w:r>
      <w:r>
        <w:rPr>
          <w:rFonts w:ascii="Arial" w:hAnsi="Arial"/>
          <w:b/>
          <w:sz w:val="24"/>
          <w:szCs w:val="24"/>
          <w:lang w:eastAsia="x-none"/>
        </w:rPr>
        <w:t>12</w:t>
      </w:r>
      <w:r w:rsidR="00736A7C">
        <w:rPr>
          <w:rFonts w:ascii="Arial" w:hAnsi="Arial"/>
          <w:b/>
          <w:sz w:val="24"/>
          <w:szCs w:val="24"/>
          <w:lang w:eastAsia="x-none"/>
        </w:rPr>
        <w:t>-</w:t>
      </w:r>
      <w:r w:rsidR="008E56F6">
        <w:rPr>
          <w:rFonts w:ascii="Arial" w:hAnsi="Arial"/>
          <w:b/>
          <w:sz w:val="24"/>
          <w:szCs w:val="24"/>
          <w:lang w:eastAsia="x-none"/>
        </w:rPr>
        <w:t>1</w:t>
      </w:r>
      <w:r>
        <w:rPr>
          <w:rFonts w:ascii="Arial" w:hAnsi="Arial"/>
          <w:b/>
          <w:sz w:val="24"/>
          <w:szCs w:val="24"/>
          <w:lang w:eastAsia="x-none"/>
        </w:rPr>
        <w:t>6</w:t>
      </w:r>
      <w:r w:rsidR="00736A7C">
        <w:rPr>
          <w:rFonts w:ascii="Arial" w:hAnsi="Arial"/>
          <w:b/>
          <w:sz w:val="24"/>
          <w:szCs w:val="24"/>
          <w:lang w:eastAsia="x-none"/>
        </w:rPr>
        <w:t xml:space="preserve"> </w:t>
      </w:r>
      <w:r>
        <w:rPr>
          <w:rFonts w:ascii="Arial" w:hAnsi="Arial"/>
          <w:b/>
          <w:sz w:val="24"/>
          <w:szCs w:val="24"/>
          <w:lang w:eastAsia="x-none"/>
        </w:rPr>
        <w:t>November</w:t>
      </w:r>
      <w:r w:rsidR="00736A7C" w:rsidRPr="00586392">
        <w:rPr>
          <w:rFonts w:ascii="Arial" w:hAnsi="Arial"/>
          <w:b/>
          <w:sz w:val="24"/>
          <w:szCs w:val="24"/>
          <w:lang w:eastAsia="x-none"/>
        </w:rPr>
        <w:t xml:space="preserve"> 2018</w:t>
      </w:r>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15CAED17" w:rsidR="001E41F3" w:rsidRPr="00410371" w:rsidRDefault="00466E1E" w:rsidP="008A53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w:t>
            </w:r>
            <w:r w:rsidR="008A53AA">
              <w:rPr>
                <w:b/>
                <w:noProof/>
                <w:sz w:val="28"/>
              </w:rPr>
              <w:t>7</w:t>
            </w:r>
            <w:r w:rsidR="00E13F3D" w:rsidRPr="00410371">
              <w:rPr>
                <w:b/>
                <w:noProof/>
                <w:sz w:val="28"/>
              </w:rPr>
              <w:t>.3</w:t>
            </w:r>
            <w:r>
              <w:rPr>
                <w:b/>
                <w:noProof/>
                <w:sz w:val="28"/>
              </w:rPr>
              <w:fldChar w:fldCharType="end"/>
            </w:r>
            <w:r w:rsidR="008A53AA">
              <w:rPr>
                <w:b/>
                <w:noProof/>
                <w:sz w:val="28"/>
              </w:rPr>
              <w:t>40</w:t>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634CA0D2" w:rsidR="001E41F3" w:rsidRPr="00410371" w:rsidRDefault="008622BE" w:rsidP="00547111">
            <w:pPr>
              <w:pStyle w:val="CRCoverPage"/>
              <w:spacing w:after="0"/>
              <w:rPr>
                <w:noProof/>
              </w:rPr>
            </w:pPr>
            <w:r>
              <w:rPr>
                <w:noProof/>
              </w:rPr>
              <w:t>0083</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77777777" w:rsidR="001E41F3" w:rsidRPr="00410371" w:rsidRDefault="00466E1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1E97789E"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A22FDC">
              <w:rPr>
                <w:b/>
                <w:noProof/>
                <w:sz w:val="28"/>
              </w:rPr>
              <w:t>3.0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51CE2777" w:rsidR="001E41F3" w:rsidRDefault="00DF0F0F" w:rsidP="001E781C">
            <w:pPr>
              <w:pStyle w:val="CRCoverPage"/>
              <w:spacing w:after="0"/>
              <w:ind w:left="100"/>
              <w:rPr>
                <w:noProof/>
              </w:rPr>
            </w:pPr>
            <w:r w:rsidRPr="00DF0F0F">
              <w:rPr>
                <w:noProof/>
              </w:rPr>
              <w:t>CR on QoS Aspects for MR-DC and NR DC</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686D3C70" w:rsidR="001E41F3" w:rsidRDefault="0063759A" w:rsidP="00453B2B">
            <w:pPr>
              <w:pStyle w:val="CRCoverPage"/>
              <w:spacing w:after="0"/>
              <w:ind w:left="100"/>
              <w:rPr>
                <w:noProof/>
              </w:rPr>
            </w:pPr>
            <w:r>
              <w:rPr>
                <w:noProof/>
              </w:rPr>
              <w:t>Huawei, Hisi</w:t>
            </w:r>
            <w:r w:rsidR="00453B2B">
              <w:rPr>
                <w:noProof/>
              </w:rPr>
              <w:t>l</w:t>
            </w:r>
            <w:r>
              <w:rPr>
                <w:noProof/>
              </w:rPr>
              <w:t>icon</w:t>
            </w:r>
            <w:r w:rsidR="00466E1E">
              <w:rPr>
                <w:noProof/>
              </w:rPr>
              <w:fldChar w:fldCharType="begin"/>
            </w:r>
            <w:r w:rsidR="00466E1E">
              <w:rPr>
                <w:noProof/>
              </w:rPr>
              <w:instrText xml:space="preserve"> DOCPROPERTY  SourceIfWg  \* MERGEFORMAT </w:instrText>
            </w:r>
            <w:r w:rsidR="00466E1E">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r w:rsidRPr="0030364D">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514A7B63" w:rsidR="001E41F3" w:rsidRDefault="0030364D" w:rsidP="00A54495">
            <w:pPr>
              <w:pStyle w:val="CRCoverPage"/>
              <w:spacing w:after="0"/>
              <w:ind w:left="100"/>
              <w:rPr>
                <w:noProof/>
              </w:rPr>
            </w:pPr>
            <w:r>
              <w:t>2018-</w:t>
            </w:r>
            <w:r w:rsidR="00A17C37">
              <w:t>10-</w:t>
            </w:r>
            <w:r w:rsidR="00A54495">
              <w:t>27</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DB2CD" w14:textId="29E2ABC3" w:rsidR="006A0022" w:rsidRDefault="00B20C33" w:rsidP="00A17C37">
            <w:pPr>
              <w:pStyle w:val="CRCoverPage"/>
              <w:spacing w:after="0"/>
              <w:rPr>
                <w:noProof/>
              </w:rPr>
            </w:pPr>
            <w:r>
              <w:rPr>
                <w:noProof/>
              </w:rPr>
              <w:t xml:space="preserve">Last RAN2 meetings already agreed that QoS flow level and </w:t>
            </w:r>
            <w:r w:rsidR="00F91D8F">
              <w:rPr>
                <w:noProof/>
              </w:rPr>
              <w:t xml:space="preserve">DRB level offloading are supported. However these offloading principles and procedures are not clearly specified in TS 37.340. </w:t>
            </w:r>
          </w:p>
          <w:p w14:paraId="77E414FA" w14:textId="52882071" w:rsidR="00F91D8F" w:rsidRDefault="00F91D8F" w:rsidP="00A17C37">
            <w:pPr>
              <w:pStyle w:val="CRCoverPage"/>
              <w:spacing w:after="0"/>
              <w:rPr>
                <w:noProof/>
              </w:rPr>
            </w:pPr>
            <w:r>
              <w:rPr>
                <w:noProof/>
              </w:rPr>
              <w:t xml:space="preserve">For QoS flow offloading, the MN or the SN can initiate the offloading. Specifically, </w:t>
            </w:r>
          </w:p>
          <w:p w14:paraId="0D4B83A6" w14:textId="77777777" w:rsidR="00F91D8F" w:rsidRPr="00D229AA" w:rsidRDefault="00F91D8F" w:rsidP="00F91D8F">
            <w:pPr>
              <w:numPr>
                <w:ilvl w:val="0"/>
                <w:numId w:val="19"/>
              </w:numPr>
              <w:rPr>
                <w:rFonts w:ascii="Arial" w:hAnsi="Arial" w:cs="Arial"/>
                <w:szCs w:val="21"/>
              </w:rPr>
            </w:pPr>
            <w:r w:rsidRPr="00D229AA">
              <w:rPr>
                <w:rFonts w:ascii="Arial" w:hAnsi="Arial" w:cs="Arial"/>
                <w:szCs w:val="21"/>
              </w:rPr>
              <w:t>The MN can request to offload a QoS flow from the MN to the SN, the SN can accept or reject it. If it is accepted by SN, the SN decides how it is mapped to the SN terminated bearer;</w:t>
            </w:r>
          </w:p>
          <w:p w14:paraId="2506234A" w14:textId="77777777" w:rsidR="00F91D8F" w:rsidRPr="00D229AA" w:rsidRDefault="00F91D8F" w:rsidP="00F91D8F">
            <w:pPr>
              <w:numPr>
                <w:ilvl w:val="0"/>
                <w:numId w:val="19"/>
              </w:numPr>
              <w:rPr>
                <w:rFonts w:ascii="Arial" w:hAnsi="Arial" w:cs="Arial"/>
                <w:szCs w:val="21"/>
              </w:rPr>
            </w:pPr>
            <w:r w:rsidRPr="00D229AA">
              <w:rPr>
                <w:rFonts w:ascii="Arial" w:hAnsi="Arial" w:cs="Arial"/>
                <w:szCs w:val="21"/>
              </w:rPr>
              <w:t>The MN can request to relocate a QoS flow from the SN to the MN, the SN can’t reject it. The MN decides how it is mapped to the MN terminated bearer;</w:t>
            </w:r>
          </w:p>
          <w:p w14:paraId="4B51752E" w14:textId="77849942" w:rsidR="00F91D8F" w:rsidRPr="00D229AA" w:rsidRDefault="00F91D8F" w:rsidP="00F91D8F">
            <w:pPr>
              <w:numPr>
                <w:ilvl w:val="0"/>
                <w:numId w:val="19"/>
              </w:numPr>
              <w:rPr>
                <w:rFonts w:ascii="Arial" w:hAnsi="Arial" w:cs="Arial"/>
                <w:szCs w:val="21"/>
              </w:rPr>
            </w:pPr>
            <w:r w:rsidRPr="00D229AA">
              <w:rPr>
                <w:rFonts w:ascii="Arial" w:hAnsi="Arial" w:cs="Arial"/>
                <w:szCs w:val="21"/>
              </w:rPr>
              <w:t>The SN can request a QoS flow to be relocated to the MN, the MN can’t reject it. The MN decides how it is mapped on the MN terminated bearer</w:t>
            </w:r>
          </w:p>
          <w:p w14:paraId="0B4B08B7" w14:textId="28F08B82" w:rsidR="005A1BA1" w:rsidRDefault="00165A76" w:rsidP="00A17C37">
            <w:pPr>
              <w:pStyle w:val="CRCoverPage"/>
              <w:spacing w:after="0"/>
              <w:rPr>
                <w:noProof/>
              </w:rPr>
            </w:pPr>
            <w:r>
              <w:rPr>
                <w:noProof/>
              </w:rPr>
              <w:t xml:space="preserve">For DRB offloading, </w:t>
            </w:r>
            <w:r w:rsidR="00847492">
              <w:rPr>
                <w:noProof/>
              </w:rPr>
              <w:t xml:space="preserve">the MN or the SN can initiate the offloading as well. </w:t>
            </w:r>
          </w:p>
          <w:p w14:paraId="3BB4E2A0" w14:textId="77777777" w:rsidR="00847492" w:rsidRPr="00D229AA" w:rsidRDefault="00847492" w:rsidP="00847492">
            <w:pPr>
              <w:numPr>
                <w:ilvl w:val="0"/>
                <w:numId w:val="20"/>
              </w:numPr>
              <w:rPr>
                <w:rFonts w:ascii="Arial" w:hAnsi="Arial" w:cs="Arial"/>
                <w:lang w:eastAsia="zh-CN"/>
              </w:rPr>
            </w:pPr>
            <w:r w:rsidRPr="00D229AA">
              <w:rPr>
                <w:rFonts w:ascii="Arial" w:hAnsi="Arial" w:cs="Arial"/>
                <w:lang w:eastAsia="zh-CN"/>
              </w:rPr>
              <w:t xml:space="preserve">If the MN requests to change a MN terminated bearer to a SN terminated bearer, the MN determines SN terminated bearer type, and the SN can accept or reject it; </w:t>
            </w:r>
          </w:p>
          <w:p w14:paraId="2566DFE1" w14:textId="77777777" w:rsidR="00847492" w:rsidRPr="00D229AA" w:rsidRDefault="00847492" w:rsidP="00847492">
            <w:pPr>
              <w:numPr>
                <w:ilvl w:val="0"/>
                <w:numId w:val="20"/>
              </w:numPr>
              <w:rPr>
                <w:rFonts w:ascii="Arial" w:hAnsi="Arial" w:cs="Arial"/>
                <w:lang w:eastAsia="zh-CN"/>
              </w:rPr>
            </w:pPr>
            <w:r w:rsidRPr="00D229AA">
              <w:rPr>
                <w:rFonts w:ascii="Arial" w:hAnsi="Arial" w:cs="Arial"/>
                <w:lang w:eastAsia="zh-CN"/>
              </w:rPr>
              <w:t>If the MN requests to change a SN terminated bearer to a MN terminated bearer, the MN determines the MN terminated bearer type, and the SN can’t reject the request;</w:t>
            </w:r>
          </w:p>
          <w:p w14:paraId="2F24BDBD" w14:textId="76A786B6" w:rsidR="00847492" w:rsidRPr="00D229AA" w:rsidRDefault="00847492" w:rsidP="00847492">
            <w:pPr>
              <w:numPr>
                <w:ilvl w:val="0"/>
                <w:numId w:val="20"/>
              </w:numPr>
              <w:rPr>
                <w:rFonts w:ascii="Arial" w:hAnsi="Arial" w:cs="Arial"/>
                <w:b/>
                <w:lang w:eastAsia="zh-CN"/>
              </w:rPr>
            </w:pPr>
            <w:r w:rsidRPr="00D229AA">
              <w:rPr>
                <w:rFonts w:ascii="Arial" w:hAnsi="Arial" w:cs="Arial"/>
                <w:lang w:eastAsia="zh-CN"/>
              </w:rPr>
              <w:t>If the SN requests to change a SN terminated bearer to a MN terminated bearer, the MN determines the MN terminated bearer type, and the MN can’t reject the request</w:t>
            </w:r>
          </w:p>
          <w:p w14:paraId="657ABA52" w14:textId="7CAB88E7" w:rsidR="002A456D" w:rsidRPr="00C925DE" w:rsidRDefault="00C9684C" w:rsidP="00517631">
            <w:pPr>
              <w:pStyle w:val="CRCoverPage"/>
              <w:spacing w:after="0"/>
              <w:rPr>
                <w:noProof/>
              </w:rPr>
            </w:pPr>
            <w:r>
              <w:rPr>
                <w:noProof/>
              </w:rPr>
              <w:t xml:space="preserve">The detailed analysis </w:t>
            </w:r>
            <w:r w:rsidR="00BB0CB3">
              <w:rPr>
                <w:noProof/>
              </w:rPr>
              <w:t>can be found</w:t>
            </w:r>
            <w:r>
              <w:rPr>
                <w:noProof/>
              </w:rPr>
              <w:t xml:space="preserve"> in [</w:t>
            </w:r>
            <w:r w:rsidR="00517631" w:rsidRPr="00517631">
              <w:rPr>
                <w:noProof/>
              </w:rPr>
              <w:t>R2-1817513</w:t>
            </w:r>
            <w:r>
              <w:rPr>
                <w:noProof/>
              </w:rPr>
              <w:t>]</w:t>
            </w:r>
            <w:r w:rsidR="00DC03DD">
              <w:rPr>
                <w:noProof/>
              </w:rPr>
              <w:t xml:space="preserve">. </w:t>
            </w:r>
          </w:p>
        </w:tc>
      </w:tr>
      <w:tr w:rsidR="00D5315B" w14:paraId="507B054B" w14:textId="77777777" w:rsidTr="00D5315B">
        <w:tc>
          <w:tcPr>
            <w:tcW w:w="2694" w:type="dxa"/>
            <w:gridSpan w:val="2"/>
            <w:tcBorders>
              <w:left w:val="single" w:sz="4" w:space="0" w:color="auto"/>
            </w:tcBorders>
          </w:tcPr>
          <w:p w14:paraId="4100A6CD" w14:textId="5081C8BE"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3FB2E80" w14:textId="557F5110" w:rsidR="002210EE" w:rsidRDefault="00804733" w:rsidP="0057472B">
            <w:pPr>
              <w:pStyle w:val="CRCoverPage"/>
              <w:numPr>
                <w:ilvl w:val="0"/>
                <w:numId w:val="21"/>
              </w:numPr>
              <w:spacing w:after="0"/>
              <w:rPr>
                <w:rFonts w:eastAsia="Malgun Gothic"/>
              </w:rPr>
            </w:pPr>
            <w:r>
              <w:rPr>
                <w:rFonts w:eastAsia="Malgun Gothic"/>
              </w:rPr>
              <w:t xml:space="preserve">for QoS flow level offloading, </w:t>
            </w:r>
            <w:r w:rsidR="005D7D69">
              <w:rPr>
                <w:rFonts w:eastAsia="Malgun Gothic"/>
              </w:rPr>
              <w:t xml:space="preserve">the MN initiated and SN initiated procedure is added and the accept or reject </w:t>
            </w:r>
            <w:r w:rsidR="00854BEA">
              <w:rPr>
                <w:rFonts w:eastAsia="Malgun Gothic"/>
              </w:rPr>
              <w:t>descritpons are given</w:t>
            </w:r>
            <w:r w:rsidR="00ED2F51">
              <w:rPr>
                <w:rFonts w:eastAsia="Malgun Gothic"/>
              </w:rPr>
              <w:t>;</w:t>
            </w:r>
          </w:p>
          <w:p w14:paraId="6FE332BA" w14:textId="4D9233C0" w:rsidR="00ED2F51" w:rsidRDefault="005D7D69" w:rsidP="0057472B">
            <w:pPr>
              <w:pStyle w:val="CRCoverPage"/>
              <w:numPr>
                <w:ilvl w:val="0"/>
                <w:numId w:val="21"/>
              </w:numPr>
              <w:spacing w:after="0"/>
              <w:rPr>
                <w:rFonts w:eastAsia="Malgun Gothic"/>
              </w:rPr>
            </w:pPr>
            <w:r>
              <w:rPr>
                <w:rFonts w:eastAsia="Malgun Gothic"/>
              </w:rPr>
              <w:t xml:space="preserve">for DRB level offloading, the MN intiated and SN initiated procedure is added, and </w:t>
            </w:r>
            <w:r w:rsidR="00437BD0">
              <w:rPr>
                <w:rFonts w:eastAsia="Malgun Gothic"/>
              </w:rPr>
              <w:t>the accept or reject descritpons are given</w:t>
            </w:r>
            <w:r w:rsidR="00ED2F51">
              <w:rPr>
                <w:rFonts w:eastAsia="Malgun Gothic"/>
              </w:rPr>
              <w:t xml:space="preserve">; </w:t>
            </w:r>
          </w:p>
          <w:p w14:paraId="7BFF9C69" w14:textId="6E476F37" w:rsidR="00E837B9" w:rsidRDefault="00437BD0" w:rsidP="0057472B">
            <w:pPr>
              <w:pStyle w:val="CRCoverPage"/>
              <w:numPr>
                <w:ilvl w:val="0"/>
                <w:numId w:val="21"/>
              </w:numPr>
              <w:spacing w:after="0"/>
              <w:rPr>
                <w:rFonts w:eastAsia="Malgun Gothic"/>
              </w:rPr>
            </w:pPr>
            <w:r>
              <w:rPr>
                <w:rFonts w:eastAsia="Malgun Gothic"/>
              </w:rPr>
              <w:t>for DRB level offloading, it is specified that the MN</w:t>
            </w:r>
            <w:r w:rsidR="0001359E">
              <w:rPr>
                <w:rFonts w:eastAsia="Malgun Gothic"/>
              </w:rPr>
              <w:t xml:space="preserve"> determines the </w:t>
            </w:r>
            <w:r w:rsidR="0001359E" w:rsidRPr="0001359E">
              <w:rPr>
                <w:rFonts w:eastAsia="Malgun Gothic"/>
              </w:rPr>
              <w:t>location of the PDCP entity and in which cell group(s) radio resources are to be configured</w:t>
            </w:r>
            <w:r w:rsidR="00CD2BC3">
              <w:rPr>
                <w:rFonts w:eastAsia="Malgun Gothic"/>
              </w:rPr>
              <w:t xml:space="preserve">. </w:t>
            </w:r>
            <w:r w:rsidR="00ED2F51">
              <w:rPr>
                <w:rFonts w:eastAsia="Malgun Gothic"/>
              </w:rPr>
              <w:t xml:space="preserve"> </w:t>
            </w:r>
            <w:r w:rsidR="002210EE">
              <w:rPr>
                <w:rFonts w:eastAsia="Malgun Gothic"/>
              </w:rPr>
              <w:t xml:space="preserve">  </w:t>
            </w:r>
          </w:p>
          <w:p w14:paraId="40425E12" w14:textId="77777777" w:rsidR="00B12EE5" w:rsidRDefault="00B12EE5" w:rsidP="00FA3CC2">
            <w:pPr>
              <w:pStyle w:val="CRCoverPage"/>
              <w:spacing w:after="0"/>
              <w:rPr>
                <w:noProof/>
              </w:rPr>
            </w:pPr>
          </w:p>
          <w:p w14:paraId="099E733E" w14:textId="77777777" w:rsidR="00FA3CC2" w:rsidRPr="00E5106A" w:rsidRDefault="00FA3CC2" w:rsidP="00FA3CC2">
            <w:pPr>
              <w:pStyle w:val="CRCoverPage"/>
              <w:spacing w:after="0"/>
              <w:rPr>
                <w:b/>
                <w:noProof/>
              </w:rPr>
            </w:pPr>
            <w:r w:rsidRPr="00E5106A">
              <w:rPr>
                <w:b/>
                <w:noProof/>
              </w:rPr>
              <w:t>Impact Analysis:</w:t>
            </w: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1D942FAC" w:rsidR="00FA3CC2" w:rsidRPr="00E5106A" w:rsidRDefault="00437BD0" w:rsidP="00FA3CC2">
            <w:pPr>
              <w:pStyle w:val="CRCoverPage"/>
              <w:spacing w:after="0"/>
              <w:rPr>
                <w:noProof/>
              </w:rPr>
            </w:pPr>
            <w:r>
              <w:rPr>
                <w:noProof/>
              </w:rPr>
              <w:t>QoS aspects for MR-DC with 5GC</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602F4925"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 xml:space="preserve">: there is inter-operability issue. </w:t>
            </w:r>
          </w:p>
          <w:p w14:paraId="2CA19F13" w14:textId="12536C1D" w:rsidR="00FA3CC2" w:rsidRDefault="00A17C37" w:rsidP="009D1E01">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 xml:space="preserve">: there is inter-operability issue. </w:t>
            </w:r>
          </w:p>
        </w:tc>
      </w:tr>
      <w:tr w:rsidR="00D5315B" w14:paraId="735BCC8C" w14:textId="77777777" w:rsidTr="00D5315B">
        <w:tc>
          <w:tcPr>
            <w:tcW w:w="2694" w:type="dxa"/>
            <w:gridSpan w:val="2"/>
            <w:tcBorders>
              <w:left w:val="single" w:sz="4" w:space="0" w:color="auto"/>
            </w:tcBorders>
          </w:tcPr>
          <w:p w14:paraId="41EB1332" w14:textId="0633EA8D"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165E56" w14:textId="490F1D43" w:rsidR="004471F8" w:rsidRDefault="004A353E" w:rsidP="00CB2E4F">
            <w:pPr>
              <w:pStyle w:val="CRCoverPage"/>
              <w:numPr>
                <w:ilvl w:val="0"/>
                <w:numId w:val="24"/>
              </w:numPr>
              <w:spacing w:after="0"/>
              <w:rPr>
                <w:noProof/>
              </w:rPr>
            </w:pPr>
            <w:r>
              <w:rPr>
                <w:noProof/>
              </w:rPr>
              <w:t>The QoS flow level offloading is not clear</w:t>
            </w:r>
            <w:r w:rsidR="00CA4BAD">
              <w:rPr>
                <w:noProof/>
              </w:rPr>
              <w:t xml:space="preserve">, and whether to the accept or reject during the procedure is not specified. </w:t>
            </w:r>
          </w:p>
          <w:p w14:paraId="0E1F1526" w14:textId="3669F83E" w:rsidR="004A353E" w:rsidRDefault="004A353E" w:rsidP="00CB2E4F">
            <w:pPr>
              <w:pStyle w:val="CRCoverPage"/>
              <w:numPr>
                <w:ilvl w:val="0"/>
                <w:numId w:val="24"/>
              </w:numPr>
              <w:spacing w:after="0"/>
              <w:rPr>
                <w:noProof/>
              </w:rPr>
            </w:pPr>
            <w:r>
              <w:rPr>
                <w:noProof/>
              </w:rPr>
              <w:t>The DRB level offloading is not clear</w:t>
            </w:r>
            <w:r w:rsidR="00CA4BAD">
              <w:rPr>
                <w:noProof/>
              </w:rPr>
              <w:t>, and which node decides the bearer type, and whether to the accept or reject during the procedure are not specified</w:t>
            </w:r>
          </w:p>
        </w:tc>
      </w:tr>
      <w:tr w:rsidR="00D5315B" w14:paraId="596BAC0E" w14:textId="77777777" w:rsidTr="00D5315B">
        <w:tc>
          <w:tcPr>
            <w:tcW w:w="2694" w:type="dxa"/>
            <w:gridSpan w:val="2"/>
          </w:tcPr>
          <w:p w14:paraId="618154BF" w14:textId="012DF13F"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665EDEF1" w:rsidR="00D5315B" w:rsidRDefault="00986A48" w:rsidP="00986A48">
            <w:pPr>
              <w:pStyle w:val="CRCoverPage"/>
              <w:spacing w:after="0"/>
              <w:ind w:left="100"/>
              <w:rPr>
                <w:noProof/>
              </w:rPr>
            </w:pPr>
            <w:r>
              <w:rPr>
                <w:noProof/>
              </w:rPr>
              <w:t>8.1, 8.2, 8.3</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77777777"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67058600" w:rsidR="004F0E02" w:rsidRPr="0009684F" w:rsidRDefault="004F0E02" w:rsidP="0039102D">
            <w:pPr>
              <w:jc w:val="center"/>
            </w:pPr>
            <w:bookmarkStart w:id="2" w:name="_Hlk490063400"/>
            <w:r w:rsidRPr="0009684F">
              <w:rPr>
                <w:rFonts w:ascii="Arial" w:hAnsi="Arial" w:cs="Arial"/>
                <w:sz w:val="24"/>
                <w:lang w:eastAsia="ja-JP"/>
              </w:rPr>
              <w:t>Start of  change</w:t>
            </w:r>
          </w:p>
        </w:tc>
      </w:tr>
      <w:bookmarkEnd w:id="2"/>
    </w:tbl>
    <w:p w14:paraId="2EE38291" w14:textId="4A178614" w:rsidR="00A226F6" w:rsidRDefault="00A226F6" w:rsidP="00560E06">
      <w:pPr>
        <w:pStyle w:val="NO"/>
        <w:ind w:left="0" w:firstLine="0"/>
      </w:pPr>
    </w:p>
    <w:p w14:paraId="37B38851" w14:textId="77777777" w:rsidR="007B701E" w:rsidRPr="00933AAF" w:rsidRDefault="007B701E" w:rsidP="007B701E">
      <w:pPr>
        <w:pStyle w:val="2"/>
      </w:pPr>
      <w:bookmarkStart w:id="3" w:name="_Toc525637150"/>
      <w:r w:rsidRPr="00933AAF">
        <w:t>8.1</w:t>
      </w:r>
      <w:r w:rsidRPr="00933AAF">
        <w:tab/>
        <w:t>QoS aspects</w:t>
      </w:r>
      <w:bookmarkEnd w:id="3"/>
    </w:p>
    <w:p w14:paraId="7D814D5C" w14:textId="77777777" w:rsidR="007B701E" w:rsidRPr="00933AAF" w:rsidRDefault="007B701E" w:rsidP="007B701E">
      <w:r w:rsidRPr="00933AAF">
        <w:t>In EN-DC, the E-UTRAN QoS framework defined in TS 36.300 [2] applies:</w:t>
      </w:r>
    </w:p>
    <w:p w14:paraId="6481BCA1" w14:textId="77777777" w:rsidR="007B701E" w:rsidRPr="00933AAF" w:rsidRDefault="007B701E" w:rsidP="007B701E">
      <w:pPr>
        <w:pStyle w:val="B1"/>
        <w:rPr>
          <w:lang w:eastAsia="zh-CN"/>
        </w:rPr>
      </w:pPr>
      <w:r w:rsidRPr="00933AAF">
        <w:rPr>
          <w:lang w:eastAsia="zh-CN"/>
        </w:rPr>
        <w:t>-</w:t>
      </w:r>
      <w:r w:rsidRPr="00933AAF">
        <w:rPr>
          <w:lang w:eastAsia="zh-CN"/>
        </w:rPr>
        <w:tab/>
        <w:t xml:space="preserve">An </w:t>
      </w:r>
      <w:r w:rsidRPr="00933AAF">
        <w:rPr>
          <w:lang w:eastAsia="ja-JP"/>
        </w:rPr>
        <w:t>S1-U bearer is established between the EPC and the SN for SN terminated bearers;</w:t>
      </w:r>
    </w:p>
    <w:p w14:paraId="602E5037" w14:textId="77777777" w:rsidR="007B701E" w:rsidRPr="00933AAF" w:rsidRDefault="007B701E" w:rsidP="007B701E">
      <w:pPr>
        <w:pStyle w:val="B1"/>
        <w:rPr>
          <w:lang w:eastAsia="zh-CN"/>
        </w:rPr>
      </w:pPr>
      <w:r w:rsidRPr="00933AAF">
        <w:rPr>
          <w:lang w:eastAsia="zh-CN"/>
        </w:rPr>
        <w:t>-</w:t>
      </w:r>
      <w:r w:rsidRPr="00933AAF">
        <w:rPr>
          <w:lang w:eastAsia="zh-CN"/>
        </w:rPr>
        <w:tab/>
        <w:t xml:space="preserve">An </w:t>
      </w:r>
      <w:r w:rsidRPr="00933AAF">
        <w:rPr>
          <w:lang w:eastAsia="ja-JP"/>
        </w:rPr>
        <w:t>X2-U bearer is established between the MN and the SN for split bearers, MN terminated SCG bearers and SN terminated MCG bearers;</w:t>
      </w:r>
    </w:p>
    <w:p w14:paraId="6BC8451D" w14:textId="77777777" w:rsidR="007B701E" w:rsidRPr="00933AAF" w:rsidRDefault="007B701E" w:rsidP="007B701E">
      <w:pPr>
        <w:pStyle w:val="B1"/>
        <w:rPr>
          <w:lang w:eastAsia="ja-JP"/>
        </w:rPr>
      </w:pPr>
      <w:r w:rsidRPr="00933AAF">
        <w:rPr>
          <w:lang w:eastAsia="zh-CN"/>
        </w:rPr>
        <w:t>-</w:t>
      </w:r>
      <w:r w:rsidRPr="00933AAF">
        <w:rPr>
          <w:lang w:eastAsia="zh-CN"/>
        </w:rPr>
        <w:tab/>
      </w:r>
      <w:r w:rsidRPr="00933AAF">
        <w:rPr>
          <w:lang w:eastAsia="ja-JP"/>
        </w:rPr>
        <w:t>MN terminated and SN terminated bearers may have either MCG or SCG radio resources or both, MCG and SCG radio resources, established;</w:t>
      </w:r>
    </w:p>
    <w:p w14:paraId="7D106264" w14:textId="77777777" w:rsidR="007B701E" w:rsidRPr="00933AAF" w:rsidRDefault="007B701E" w:rsidP="007B701E">
      <w:pPr>
        <w:pStyle w:val="B1"/>
      </w:pPr>
      <w:r w:rsidRPr="00933AAF">
        <w:rPr>
          <w:lang w:eastAsia="zh-CN"/>
        </w:rPr>
        <w:t>-</w:t>
      </w:r>
      <w:r w:rsidRPr="00933AAF">
        <w:rPr>
          <w:lang w:eastAsia="zh-CN"/>
        </w:rPr>
        <w:tab/>
      </w:r>
      <w:r w:rsidRPr="00933AAF">
        <w:t xml:space="preserve">The MN </w:t>
      </w:r>
      <w:r w:rsidRPr="00933AAF">
        <w:rPr>
          <w:lang w:eastAsia="ja-JP"/>
        </w:rPr>
        <w:t>decides the DL UE AMBR and UL UE AMBR limits to be assigned to the SN,</w:t>
      </w:r>
      <w:r w:rsidRPr="00933AAF">
        <w:t xml:space="preserve"> and indicates these to the SN:</w:t>
      </w:r>
    </w:p>
    <w:p w14:paraId="789B9614" w14:textId="77777777" w:rsidR="007B701E" w:rsidRPr="00933AAF" w:rsidRDefault="007B701E" w:rsidP="007B701E">
      <w:pPr>
        <w:pStyle w:val="B1"/>
        <w:ind w:left="852"/>
      </w:pPr>
      <w:r w:rsidRPr="00933AAF">
        <w:t>-</w:t>
      </w:r>
      <w:r w:rsidRPr="00933AAF">
        <w:tab/>
        <w:t>The PDCP entity at the SN applies the received DL UE AMBR limit to the set of all bearers for which the SN hosts PDCP for the UE;</w:t>
      </w:r>
    </w:p>
    <w:p w14:paraId="03D971EF" w14:textId="77777777" w:rsidR="007B701E" w:rsidRPr="00933AAF" w:rsidRDefault="007B701E" w:rsidP="007B701E">
      <w:r w:rsidRPr="00933AAF">
        <w:t>-</w:t>
      </w:r>
      <w:r w:rsidRPr="00933AAF">
        <w:tab/>
        <w:t>The MAC entity at the SN applies the received UL UE AMBR limit to the scheduled uplink radio traffic at the SN for the UE.In MR-DC with 5GC:</w:t>
      </w:r>
    </w:p>
    <w:p w14:paraId="47F48A42" w14:textId="77777777" w:rsidR="007B701E" w:rsidRPr="00933AAF" w:rsidRDefault="007B701E" w:rsidP="007B701E">
      <w:pPr>
        <w:pStyle w:val="B1"/>
        <w:rPr>
          <w:lang w:eastAsia="ja-JP"/>
        </w:rPr>
      </w:pPr>
      <w:r w:rsidRPr="00933AAF">
        <w:rPr>
          <w:lang w:eastAsia="ja-JP"/>
        </w:rPr>
        <w:t>-</w:t>
      </w:r>
      <w:r w:rsidRPr="00933AAF">
        <w:rPr>
          <w:lang w:eastAsia="ja-JP"/>
        </w:rPr>
        <w:tab/>
        <w:t>The NG-RAN QoS framework defined in TS 38.300 [3] applies;</w:t>
      </w:r>
    </w:p>
    <w:p w14:paraId="0B68D4CE" w14:textId="77777777" w:rsidR="007B701E" w:rsidRPr="00933AAF" w:rsidRDefault="007B701E" w:rsidP="007B701E">
      <w:pPr>
        <w:pStyle w:val="B1"/>
        <w:rPr>
          <w:lang w:eastAsia="ja-JP"/>
        </w:rPr>
      </w:pPr>
      <w:r w:rsidRPr="00933AAF">
        <w:rPr>
          <w:lang w:eastAsia="ja-JP"/>
        </w:rPr>
        <w:t>-</w:t>
      </w:r>
      <w:r w:rsidRPr="00933AAF">
        <w:rPr>
          <w:lang w:eastAsia="ja-JP"/>
        </w:rPr>
        <w:tab/>
        <w:t>QoS flows belonging to the same PDU session may be mapped to different bearer types (see subclause 4.2.2) and as a result there may be two different SDAP entities for the same PDU session: one at the MN and another one at the SN, in which case the MN decides which QoS flows are assigned to the SDAP entity in the SN. If the SN decides that its SDAP entity cannot host a given QoS flow any longer, the SN informs the MN and the MN cannot reject the request;</w:t>
      </w:r>
    </w:p>
    <w:p w14:paraId="4FB8999C" w14:textId="77777777" w:rsidR="007B701E" w:rsidRPr="00933AAF" w:rsidRDefault="007B701E" w:rsidP="007B701E">
      <w:pPr>
        <w:pStyle w:val="B1"/>
      </w:pPr>
      <w:r w:rsidRPr="00933AAF">
        <w:rPr>
          <w:lang w:eastAsia="zh-CN"/>
        </w:rPr>
        <w:t>-</w:t>
      </w:r>
      <w:r w:rsidRPr="00933AAF">
        <w:rPr>
          <w:lang w:eastAsia="zh-CN"/>
        </w:rPr>
        <w:tab/>
      </w:r>
      <w:r w:rsidRPr="00933AAF">
        <w:t>The MN or SN node that hosts the SDAP entity for a given QoS flow decides how to map the QoS flow to DRBs;</w:t>
      </w:r>
    </w:p>
    <w:p w14:paraId="77E9C70A" w14:textId="77777777" w:rsidR="007B701E" w:rsidRPr="00933AAF" w:rsidRDefault="007B701E" w:rsidP="007B701E">
      <w:pPr>
        <w:pStyle w:val="B1"/>
      </w:pPr>
      <w:r w:rsidRPr="00933AAF">
        <w:t>-</w:t>
      </w:r>
      <w:r w:rsidRPr="00933AAF">
        <w:tab/>
        <w:t>If the SDAP entity for a given QoS flow is hosted by the MN and the MN decides that SCG resources are to be configured it provides to the SN</w:t>
      </w:r>
    </w:p>
    <w:p w14:paraId="5E85D4E0" w14:textId="77777777" w:rsidR="007B701E" w:rsidRPr="00933AAF" w:rsidRDefault="007B701E" w:rsidP="007B701E">
      <w:pPr>
        <w:pStyle w:val="B2"/>
      </w:pPr>
      <w:r w:rsidRPr="00933AAF">
        <w:t>-</w:t>
      </w:r>
      <w:r w:rsidRPr="00933AAF">
        <w:tab/>
        <w:t>DRB QoS flow level QoS parameters, which the SN may reject, and</w:t>
      </w:r>
    </w:p>
    <w:p w14:paraId="4F447429" w14:textId="77777777" w:rsidR="007B701E" w:rsidRPr="00933AAF" w:rsidRDefault="007B701E" w:rsidP="007B701E">
      <w:pPr>
        <w:pStyle w:val="B2"/>
      </w:pPr>
      <w:r w:rsidRPr="00933AAF">
        <w:t>-</w:t>
      </w:r>
      <w:r w:rsidRPr="00933AAF">
        <w:tab/>
        <w:t>QoS flow to DRB mapping information and the respective per QoS flow information;</w:t>
      </w:r>
    </w:p>
    <w:p w14:paraId="10291A1F" w14:textId="77777777" w:rsidR="007B701E" w:rsidRPr="00933AAF" w:rsidRDefault="007B701E" w:rsidP="007B701E">
      <w:pPr>
        <w:pStyle w:val="B1"/>
      </w:pPr>
      <w:r w:rsidRPr="00933AAF">
        <w:t>-</w:t>
      </w:r>
      <w:r w:rsidRPr="00933AAF">
        <w:tab/>
        <w:t>If the SDAP entity for a given QoS flow is hosted by the SN and the SN configures MCG resources, based on offered MCG resource information from the MN, the SN provides to the MN</w:t>
      </w:r>
    </w:p>
    <w:p w14:paraId="13DBC6D8" w14:textId="77777777" w:rsidR="007B701E" w:rsidRPr="00933AAF" w:rsidRDefault="007B701E" w:rsidP="007B701E">
      <w:pPr>
        <w:pStyle w:val="B2"/>
      </w:pPr>
      <w:r w:rsidRPr="00933AAF">
        <w:t>-</w:t>
      </w:r>
      <w:r w:rsidRPr="00933AAF">
        <w:tab/>
        <w:t>DRB QoS flow level QoS parameters, which the MN may reject, and</w:t>
      </w:r>
    </w:p>
    <w:p w14:paraId="71680D0E" w14:textId="77777777" w:rsidR="007B701E" w:rsidRPr="00933AAF" w:rsidRDefault="007B701E" w:rsidP="007B701E">
      <w:pPr>
        <w:pStyle w:val="B2"/>
      </w:pPr>
      <w:r w:rsidRPr="00933AAF">
        <w:t>-</w:t>
      </w:r>
      <w:r w:rsidRPr="00933AAF">
        <w:tab/>
        <w:t>QoS flow to DRB mapping information and the respective per QoS flow information.</w:t>
      </w:r>
    </w:p>
    <w:p w14:paraId="3FC9C1F4" w14:textId="77777777" w:rsidR="007B701E" w:rsidRDefault="007B701E" w:rsidP="007B701E">
      <w:pPr>
        <w:pStyle w:val="B1"/>
        <w:rPr>
          <w:ins w:id="4" w:author="Huawei" w:date="2018-10-27T11:54:00Z"/>
        </w:rPr>
      </w:pPr>
      <w:r w:rsidRPr="00933AAF">
        <w:t>-</w:t>
      </w:r>
      <w:r w:rsidRPr="00933AAF">
        <w:tab/>
        <w:t>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w:t>
      </w:r>
    </w:p>
    <w:p w14:paraId="05486464" w14:textId="77777777" w:rsidR="007B701E" w:rsidRDefault="007B701E" w:rsidP="007B701E">
      <w:pPr>
        <w:pStyle w:val="B1"/>
        <w:rPr>
          <w:ins w:id="5" w:author="Huawei" w:date="2018-10-27T11:54:00Z"/>
        </w:rPr>
      </w:pPr>
      <w:ins w:id="6" w:author="Huawei" w:date="2018-10-27T11:54:00Z">
        <w:r>
          <w:t>-</w:t>
        </w:r>
        <w:r>
          <w:tab/>
          <w:t>The SDAP entity for a given QoS flow can be changed</w:t>
        </w:r>
      </w:ins>
    </w:p>
    <w:p w14:paraId="45400873" w14:textId="768A5DF8" w:rsidR="007B701E" w:rsidRDefault="007B701E" w:rsidP="007B701E">
      <w:pPr>
        <w:pStyle w:val="B1"/>
        <w:rPr>
          <w:ins w:id="7" w:author="Huawei" w:date="2018-10-27T11:54:00Z"/>
        </w:rPr>
      </w:pPr>
      <w:ins w:id="8" w:author="Huawei" w:date="2018-10-27T11:54:00Z">
        <w:r>
          <w:tab/>
          <w:t>-</w:t>
        </w:r>
        <w:r>
          <w:tab/>
          <w:t>If the MN requests to change the SDAP entity from the MN to the SN, the SN may reject. If the MN requests to change from the SN to the MN, SN can not reject</w:t>
        </w:r>
      </w:ins>
      <w:ins w:id="9" w:author="Huawei" w:date="2018-11-02T10:48:00Z">
        <w:r w:rsidR="004E6207">
          <w:t xml:space="preserve"> the request</w:t>
        </w:r>
      </w:ins>
      <w:ins w:id="10" w:author="Huawei" w:date="2018-10-27T11:54:00Z">
        <w:r>
          <w:t xml:space="preserve">. </w:t>
        </w:r>
      </w:ins>
    </w:p>
    <w:p w14:paraId="4490FF7D" w14:textId="3543FB9D" w:rsidR="007B701E" w:rsidRPr="005171C6" w:rsidRDefault="007B701E" w:rsidP="007B701E">
      <w:pPr>
        <w:pStyle w:val="B1"/>
        <w:ind w:firstLine="0"/>
        <w:rPr>
          <w:ins w:id="11" w:author="Huawei" w:date="2018-10-27T11:54:00Z"/>
        </w:rPr>
      </w:pPr>
      <w:ins w:id="12" w:author="Huawei" w:date="2018-10-27T11:54:00Z">
        <w:r>
          <w:t>-</w:t>
        </w:r>
        <w:r>
          <w:tab/>
          <w:t>If the SN requests to change the SDAP entity from the SN to the MN, the MN can not reject</w:t>
        </w:r>
      </w:ins>
      <w:ins w:id="13" w:author="Huawei" w:date="2018-11-02T10:48:00Z">
        <w:r w:rsidR="004E6207">
          <w:t xml:space="preserve"> the request</w:t>
        </w:r>
      </w:ins>
      <w:ins w:id="14" w:author="Huawei" w:date="2018-10-27T11:54:00Z">
        <w:r>
          <w:t xml:space="preserve">. </w:t>
        </w:r>
      </w:ins>
    </w:p>
    <w:p w14:paraId="3A228ED3" w14:textId="77777777" w:rsidR="007B701E" w:rsidRPr="00933AAF" w:rsidRDefault="007B701E" w:rsidP="007B701E">
      <w:pPr>
        <w:pStyle w:val="B1"/>
      </w:pPr>
      <w:r w:rsidRPr="00933AAF">
        <w:t>-</w:t>
      </w:r>
      <w:r w:rsidRPr="00933AAF">
        <w:tab/>
        <w:t>MN decides the PDU session AMBR</w:t>
      </w:r>
      <w:r w:rsidRPr="00933AAF">
        <w:rPr>
          <w:lang w:eastAsia="ja-JP"/>
        </w:rPr>
        <w:t xml:space="preserve"> limits to be assigned to the SN, and indicates these to the SN</w:t>
      </w:r>
      <w:r w:rsidRPr="00933AAF">
        <w:t>.</w:t>
      </w:r>
    </w:p>
    <w:p w14:paraId="5ACDFEAE" w14:textId="77777777" w:rsidR="007B701E" w:rsidRPr="00933AAF" w:rsidRDefault="007B701E" w:rsidP="007B701E">
      <w:pPr>
        <w:rPr>
          <w:color w:val="000000"/>
        </w:rPr>
      </w:pPr>
      <w:r w:rsidRPr="00933AAF">
        <w:lastRenderedPageBreak/>
        <w:t xml:space="preserve">To support PDU sessions mapped to different bearer types, MR-DC with 5GC provides </w:t>
      </w:r>
      <w:r w:rsidRPr="00933AAF">
        <w:rPr>
          <w:color w:val="000000"/>
        </w:rPr>
        <w:t>the possibility for the MN to request the 5GC:</w:t>
      </w:r>
    </w:p>
    <w:p w14:paraId="2BB044BC" w14:textId="77777777" w:rsidR="007B701E" w:rsidRPr="00933AAF" w:rsidRDefault="007B701E" w:rsidP="007B701E">
      <w:pPr>
        <w:pStyle w:val="B1"/>
      </w:pPr>
      <w:r w:rsidRPr="00933AAF">
        <w:t>-</w:t>
      </w:r>
      <w:r w:rsidRPr="00933AAF">
        <w:tab/>
        <w:t>For some PDU sessions of a UE: Direct the User Plane traffic of the whole PDU session either to the MN or to the SN. In that case, there is a single NG-U tunnel termination at the NG-RAN for such PDU session.</w:t>
      </w:r>
    </w:p>
    <w:p w14:paraId="2449ACE0" w14:textId="77777777" w:rsidR="007B701E" w:rsidRPr="00933AAF" w:rsidRDefault="007B701E" w:rsidP="007B701E">
      <w:pPr>
        <w:pStyle w:val="B2"/>
      </w:pPr>
      <w:r w:rsidRPr="00933AAF">
        <w:t>-</w:t>
      </w:r>
      <w:r w:rsidRPr="00933AAF">
        <w:tab/>
        <w:t xml:space="preserve">The MN may </w:t>
      </w:r>
      <w:r w:rsidRPr="00933AAF">
        <w:rPr>
          <w:lang w:eastAsia="zh-CN"/>
        </w:rPr>
        <w:t xml:space="preserve">request to </w:t>
      </w:r>
      <w:r w:rsidRPr="00933AAF">
        <w:t>change this assignment during the life time of the PDU session.</w:t>
      </w:r>
    </w:p>
    <w:p w14:paraId="3979D947" w14:textId="77777777" w:rsidR="007B701E" w:rsidRPr="00933AAF" w:rsidRDefault="007B701E" w:rsidP="007B701E">
      <w:pPr>
        <w:pStyle w:val="B1"/>
      </w:pPr>
      <w:r w:rsidRPr="00933AAF">
        <w:t>-</w:t>
      </w:r>
      <w:r w:rsidRPr="00933AAF">
        <w:tab/>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14:paraId="129152B6" w14:textId="77777777" w:rsidR="007B701E" w:rsidRPr="00933AAF" w:rsidRDefault="007B701E" w:rsidP="007B701E">
      <w:pPr>
        <w:pStyle w:val="B2"/>
      </w:pPr>
      <w:r w:rsidRPr="00933AAF">
        <w:t>-</w:t>
      </w:r>
      <w:r w:rsidRPr="00933AAF">
        <w:tab/>
        <w:t xml:space="preserve">The MN may </w:t>
      </w:r>
      <w:r w:rsidRPr="00933AAF">
        <w:rPr>
          <w:lang w:eastAsia="zh-CN"/>
        </w:rPr>
        <w:t xml:space="preserve">request to </w:t>
      </w:r>
      <w:r w:rsidRPr="00933AAF">
        <w:t>change this assignment during the life time of the PDU session.</w:t>
      </w:r>
    </w:p>
    <w:p w14:paraId="6C1EC264" w14:textId="77777777" w:rsidR="007B701E" w:rsidRPr="00933AAF" w:rsidRDefault="007B701E" w:rsidP="007B701E">
      <w:r w:rsidRPr="00933AAF">
        <w:t>To support notification control indication for GBR QoS flows along the QoS framework specified in 38.300 [3] for MR-DC with 5GC, SN and MN may mutually indicate whenever QoS requirements for GBR QoS flows cannot be fulfilled anymore or can be fulfilled again.</w:t>
      </w:r>
    </w:p>
    <w:p w14:paraId="6FA28D66" w14:textId="77777777" w:rsidR="00F039AC" w:rsidRDefault="00F039AC" w:rsidP="00560E06">
      <w:pPr>
        <w:pStyle w:val="NO"/>
        <w:ind w:left="0" w:firstLine="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A226F6" w:rsidRPr="0009684F" w14:paraId="5B8EAECB" w14:textId="77777777" w:rsidTr="005551B2">
        <w:trPr>
          <w:trHeight w:val="256"/>
        </w:trPr>
        <w:tc>
          <w:tcPr>
            <w:tcW w:w="10459" w:type="dxa"/>
            <w:shd w:val="clear" w:color="auto" w:fill="FDE9D9"/>
          </w:tcPr>
          <w:p w14:paraId="6914BC74" w14:textId="77777777" w:rsidR="00A226F6" w:rsidRPr="0009684F" w:rsidRDefault="00A226F6" w:rsidP="005551B2">
            <w:pPr>
              <w:jc w:val="center"/>
            </w:pPr>
            <w:r>
              <w:rPr>
                <w:rFonts w:ascii="Arial" w:hAnsi="Arial" w:cs="Arial"/>
                <w:sz w:val="24"/>
                <w:lang w:eastAsia="ja-JP"/>
              </w:rPr>
              <w:t>Next c</w:t>
            </w:r>
            <w:r w:rsidRPr="0009684F">
              <w:rPr>
                <w:rFonts w:ascii="Arial" w:hAnsi="Arial" w:cs="Arial"/>
                <w:sz w:val="24"/>
                <w:lang w:eastAsia="ja-JP"/>
              </w:rPr>
              <w:t>hange</w:t>
            </w:r>
          </w:p>
        </w:tc>
      </w:tr>
    </w:tbl>
    <w:p w14:paraId="2CA1F6C9" w14:textId="77777777" w:rsidR="00D86D37" w:rsidRDefault="00D86D37" w:rsidP="00A060E1">
      <w:pPr>
        <w:pStyle w:val="NO"/>
      </w:pPr>
    </w:p>
    <w:p w14:paraId="3902560C" w14:textId="77777777" w:rsidR="0089509A" w:rsidRPr="00933AAF" w:rsidRDefault="0089509A" w:rsidP="0089509A">
      <w:pPr>
        <w:pStyle w:val="2"/>
      </w:pPr>
      <w:bookmarkStart w:id="15" w:name="_Toc525637151"/>
      <w:r w:rsidRPr="00933AAF">
        <w:t>8.2</w:t>
      </w:r>
      <w:r w:rsidRPr="00933AAF">
        <w:tab/>
        <w:t>Bearer type selection</w:t>
      </w:r>
      <w:bookmarkEnd w:id="15"/>
    </w:p>
    <w:p w14:paraId="29ABCFE5" w14:textId="77777777" w:rsidR="0089509A" w:rsidRPr="00933AAF" w:rsidRDefault="0089509A" w:rsidP="0089509A">
      <w:pPr>
        <w:widowControl w:val="0"/>
      </w:pPr>
      <w:r w:rsidRPr="00933AAF">
        <w:t>In EN-DC, for each radio bearer the MN decides the location of the PDCP entity and in which cell group(s) radio resources are to be configured. Once an SN terminated split bearer is established, e.g. by means of the Secondary Node Addition procedure or MN initiated Secondary Node Modification procedure, the SN may remove and later on add SCG resources for the respective E-RAB, as long as the QoS for the respective E-RAB is guaranteed.</w:t>
      </w:r>
    </w:p>
    <w:p w14:paraId="3F534D3F" w14:textId="77777777" w:rsidR="0089509A" w:rsidRPr="00933AAF" w:rsidRDefault="0089509A" w:rsidP="0089509A">
      <w:pPr>
        <w:widowControl w:val="0"/>
      </w:pPr>
      <w:r w:rsidRPr="00933AAF">
        <w:rPr>
          <w:rFonts w:eastAsia="MS Mincho"/>
        </w:rPr>
        <w:t>In MR-DC with 5GC, the following principles apply</w:t>
      </w:r>
      <w:r w:rsidRPr="00933AAF">
        <w:t>:</w:t>
      </w:r>
    </w:p>
    <w:p w14:paraId="79C7478B" w14:textId="77777777" w:rsidR="0089509A" w:rsidRPr="00933AAF" w:rsidRDefault="0089509A" w:rsidP="0089509A">
      <w:pPr>
        <w:pStyle w:val="B1"/>
      </w:pPr>
      <w:r w:rsidRPr="00933AAF">
        <w:t>-</w:t>
      </w:r>
      <w:r w:rsidRPr="00933AAF">
        <w:tab/>
        <w:t>The MN decides per PDU session the location of the SDAP entity, i.e. whether it shall be hosted by the MN or the SN or by both;</w:t>
      </w:r>
    </w:p>
    <w:p w14:paraId="6D10A1A5" w14:textId="77777777" w:rsidR="0089509A" w:rsidRPr="00933AAF" w:rsidRDefault="0089509A" w:rsidP="0089509A">
      <w:pPr>
        <w:pStyle w:val="B1"/>
      </w:pPr>
      <w:r w:rsidRPr="00933AAF">
        <w:t>-</w:t>
      </w:r>
      <w:r w:rsidRPr="00933AAF">
        <w:tab/>
        <w:t>If the MN decides to host an SDAP entity it may decide some of the related QoS flows to be realized as MCG bearer, some as SCG bearer, and others to be realized as split bearer;</w:t>
      </w:r>
    </w:p>
    <w:p w14:paraId="3216246A" w14:textId="77777777" w:rsidR="0089509A" w:rsidRPr="00933AAF" w:rsidRDefault="0089509A" w:rsidP="0089509A">
      <w:pPr>
        <w:pStyle w:val="B1"/>
      </w:pPr>
      <w:r w:rsidRPr="00933AAF">
        <w:t>-</w:t>
      </w:r>
      <w:r w:rsidRPr="00933AAF">
        <w:tab/>
        <w:t>If the MN decides that an SDAP entity shall be hosted in the SN, some of the related QoS flows may be realized as SCG bearer, some as MCG bearer, while others may be realized as split bearer. The SN may remove or add SCG resources for the respective QoS flows, as long as the QoS for the respective QoS flow is guaranteed.</w:t>
      </w:r>
    </w:p>
    <w:p w14:paraId="314937FC" w14:textId="1F7657ED" w:rsidR="006B1F2B" w:rsidRDefault="000159FD" w:rsidP="000159FD">
      <w:pPr>
        <w:pStyle w:val="B1"/>
        <w:rPr>
          <w:ins w:id="16" w:author="Huawei" w:date="2018-10-27T12:05:00Z"/>
        </w:rPr>
      </w:pPr>
      <w:ins w:id="17" w:author="Huawei" w:date="2018-10-27T12:04:00Z">
        <w:r>
          <w:t>-</w:t>
        </w:r>
        <w:r>
          <w:tab/>
        </w:r>
      </w:ins>
      <w:ins w:id="18" w:author="Huawei" w:date="2018-10-27T12:05:00Z">
        <w:r w:rsidR="006B1F2B">
          <w:t>For each radio bearer, the MN decides the location of the PDCP entity and in which cell group(</w:t>
        </w:r>
      </w:ins>
      <w:ins w:id="19" w:author="Huawei" w:date="2018-10-27T12:06:00Z">
        <w:r w:rsidR="006B1F2B">
          <w:t>s</w:t>
        </w:r>
      </w:ins>
      <w:ins w:id="20" w:author="Huawei" w:date="2018-10-27T12:05:00Z">
        <w:r w:rsidR="006B1F2B">
          <w:t>)</w:t>
        </w:r>
      </w:ins>
      <w:ins w:id="21" w:author="Huawei" w:date="2018-10-27T12:06:00Z">
        <w:r w:rsidR="006B1F2B">
          <w:t xml:space="preserve"> radio resources are to be configured. </w:t>
        </w:r>
      </w:ins>
      <w:bookmarkStart w:id="22" w:name="_GoBack"/>
      <w:bookmarkEnd w:id="22"/>
    </w:p>
    <w:p w14:paraId="070A0079" w14:textId="77777777" w:rsidR="00314785" w:rsidRDefault="00314785" w:rsidP="00A060E1">
      <w:pPr>
        <w:pStyle w:val="NO"/>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314785" w:rsidRPr="0009684F" w14:paraId="2A28BE52" w14:textId="77777777" w:rsidTr="005551B2">
        <w:trPr>
          <w:trHeight w:val="256"/>
        </w:trPr>
        <w:tc>
          <w:tcPr>
            <w:tcW w:w="10459" w:type="dxa"/>
            <w:shd w:val="clear" w:color="auto" w:fill="FDE9D9"/>
          </w:tcPr>
          <w:p w14:paraId="4AC607DE" w14:textId="77777777" w:rsidR="00314785" w:rsidRPr="0009684F" w:rsidRDefault="00314785" w:rsidP="005551B2">
            <w:pPr>
              <w:jc w:val="center"/>
            </w:pPr>
            <w:r>
              <w:rPr>
                <w:rFonts w:ascii="Arial" w:hAnsi="Arial" w:cs="Arial"/>
                <w:sz w:val="24"/>
                <w:lang w:eastAsia="ja-JP"/>
              </w:rPr>
              <w:t>End</w:t>
            </w:r>
            <w:r w:rsidRPr="0009684F">
              <w:rPr>
                <w:rFonts w:ascii="Arial" w:hAnsi="Arial" w:cs="Arial"/>
                <w:sz w:val="24"/>
                <w:lang w:eastAsia="ja-JP"/>
              </w:rPr>
              <w:t xml:space="preserve"> of change</w:t>
            </w:r>
          </w:p>
        </w:tc>
      </w:tr>
    </w:tbl>
    <w:p w14:paraId="618628CB" w14:textId="77777777" w:rsidR="00F60739" w:rsidRPr="00933AAF" w:rsidRDefault="00F60739" w:rsidP="00F60739">
      <w:pPr>
        <w:pStyle w:val="2"/>
      </w:pPr>
      <w:bookmarkStart w:id="23" w:name="_Toc525637152"/>
      <w:r w:rsidRPr="00933AAF">
        <w:t>8.3</w:t>
      </w:r>
      <w:r w:rsidRPr="00933AAF">
        <w:tab/>
        <w:t>Bearer type change</w:t>
      </w:r>
      <w:bookmarkEnd w:id="23"/>
    </w:p>
    <w:p w14:paraId="72D7D2FA" w14:textId="77777777" w:rsidR="00F60739" w:rsidRPr="00933AAF" w:rsidRDefault="00F60739" w:rsidP="00F60739">
      <w:r w:rsidRPr="00933AAF">
        <w:t>In MR-DC, all the possible bearer type change options are supported:</w:t>
      </w:r>
    </w:p>
    <w:p w14:paraId="5CC5BBDA" w14:textId="77777777" w:rsidR="00F60739" w:rsidRPr="00933AAF" w:rsidRDefault="00F60739" w:rsidP="00F60739">
      <w:pPr>
        <w:pStyle w:val="B1"/>
        <w:rPr>
          <w:lang w:eastAsia="ja-JP"/>
        </w:rPr>
      </w:pPr>
      <w:r w:rsidRPr="00933AAF">
        <w:rPr>
          <w:lang w:eastAsia="ja-JP"/>
        </w:rPr>
        <w:t>-</w:t>
      </w:r>
      <w:r w:rsidRPr="00933AAF">
        <w:rPr>
          <w:lang w:eastAsia="ja-JP"/>
        </w:rPr>
        <w:tab/>
        <w:t>MCG bearer to/from split bearer;</w:t>
      </w:r>
    </w:p>
    <w:p w14:paraId="28C47DED" w14:textId="77777777" w:rsidR="00F60739" w:rsidRPr="00933AAF" w:rsidRDefault="00F60739" w:rsidP="00F60739">
      <w:pPr>
        <w:pStyle w:val="B1"/>
        <w:rPr>
          <w:lang w:eastAsia="ja-JP"/>
        </w:rPr>
      </w:pPr>
      <w:r w:rsidRPr="00933AAF">
        <w:rPr>
          <w:lang w:eastAsia="ja-JP"/>
        </w:rPr>
        <w:t>-</w:t>
      </w:r>
      <w:r w:rsidRPr="00933AAF">
        <w:rPr>
          <w:lang w:eastAsia="ja-JP"/>
        </w:rPr>
        <w:tab/>
        <w:t>MCG bearer to/from SCG bearer;</w:t>
      </w:r>
    </w:p>
    <w:p w14:paraId="151FBDE0" w14:textId="77777777" w:rsidR="00F60739" w:rsidRPr="00933AAF" w:rsidRDefault="00F60739" w:rsidP="00F60739">
      <w:pPr>
        <w:pStyle w:val="B1"/>
        <w:rPr>
          <w:lang w:eastAsia="ja-JP"/>
        </w:rPr>
      </w:pPr>
      <w:r w:rsidRPr="00933AAF">
        <w:rPr>
          <w:lang w:eastAsia="ja-JP"/>
        </w:rPr>
        <w:t>-</w:t>
      </w:r>
      <w:r w:rsidRPr="00933AAF">
        <w:rPr>
          <w:lang w:eastAsia="ja-JP"/>
        </w:rPr>
        <w:tab/>
        <w:t>SCG bearer to/from split bearer.</w:t>
      </w:r>
    </w:p>
    <w:p w14:paraId="7DC3E681" w14:textId="77777777" w:rsidR="00F60739" w:rsidRPr="00933AAF" w:rsidRDefault="00F60739" w:rsidP="00F60739">
      <w:r w:rsidRPr="00933AAF">
        <w:t>Bearer termination point change is supported for all bearer types, and can be performed with or without bearer type change:</w:t>
      </w:r>
    </w:p>
    <w:p w14:paraId="5F6EE28A" w14:textId="77777777" w:rsidR="00F60739" w:rsidRPr="00933AAF" w:rsidRDefault="00F60739" w:rsidP="00F60739">
      <w:pPr>
        <w:pStyle w:val="B1"/>
        <w:rPr>
          <w:lang w:eastAsia="ja-JP"/>
        </w:rPr>
      </w:pPr>
      <w:r w:rsidRPr="00933AAF">
        <w:rPr>
          <w:lang w:eastAsia="ja-JP"/>
        </w:rPr>
        <w:t>-</w:t>
      </w:r>
      <w:r w:rsidRPr="00933AAF">
        <w:rPr>
          <w:lang w:eastAsia="ja-JP"/>
        </w:rPr>
        <w:tab/>
        <w:t>MN terminated bearer to/from SN terminated bearer.</w:t>
      </w:r>
    </w:p>
    <w:p w14:paraId="46030B6C" w14:textId="545197BB" w:rsidR="00F60739" w:rsidRDefault="00F60739" w:rsidP="00F60739">
      <w:pPr>
        <w:pStyle w:val="B1"/>
        <w:rPr>
          <w:ins w:id="24" w:author="Huawei" w:date="2018-10-27T12:04:00Z"/>
        </w:rPr>
      </w:pPr>
      <w:ins w:id="25" w:author="Huawei" w:date="2018-10-27T12:05:00Z">
        <w:r>
          <w:lastRenderedPageBreak/>
          <w:t>-</w:t>
        </w:r>
        <w:r>
          <w:tab/>
        </w:r>
      </w:ins>
      <w:ins w:id="26" w:author="Huawei" w:date="2018-10-27T12:04:00Z">
        <w:r>
          <w:t xml:space="preserve">If </w:t>
        </w:r>
      </w:ins>
      <w:ins w:id="27" w:author="Huawei" w:date="2018-10-27T12:07:00Z">
        <w:r>
          <w:t xml:space="preserve">the </w:t>
        </w:r>
      </w:ins>
      <w:ins w:id="28" w:author="Huawei" w:date="2018-10-27T12:04:00Z">
        <w:r>
          <w:t xml:space="preserve">MN requests to change </w:t>
        </w:r>
      </w:ins>
      <w:ins w:id="29" w:author="Huawei" w:date="2018-10-27T12:06:00Z">
        <w:r>
          <w:t xml:space="preserve">the </w:t>
        </w:r>
      </w:ins>
      <w:ins w:id="30" w:author="Huawei" w:date="2018-10-27T12:13:00Z">
        <w:r w:rsidR="00CF0C47">
          <w:t xml:space="preserve">MN terminated bearer to </w:t>
        </w:r>
        <w:r w:rsidR="00673FC4">
          <w:t xml:space="preserve">the </w:t>
        </w:r>
        <w:r w:rsidR="00CF0C47">
          <w:t>SN terminated bearer</w:t>
        </w:r>
      </w:ins>
      <w:ins w:id="31" w:author="Huawei" w:date="2018-10-27T12:04:00Z">
        <w:r>
          <w:t xml:space="preserve">, </w:t>
        </w:r>
      </w:ins>
      <w:ins w:id="32" w:author="Huawei" w:date="2018-10-27T12:07:00Z">
        <w:r>
          <w:t xml:space="preserve">the </w:t>
        </w:r>
      </w:ins>
      <w:ins w:id="33" w:author="Huawei" w:date="2018-10-27T12:04:00Z">
        <w:r>
          <w:t xml:space="preserve">SN may reject. If </w:t>
        </w:r>
      </w:ins>
      <w:ins w:id="34" w:author="Huawei" w:date="2018-10-27T12:07:00Z">
        <w:r>
          <w:t xml:space="preserve">the </w:t>
        </w:r>
      </w:ins>
      <w:ins w:id="35" w:author="Huawei" w:date="2018-10-27T12:04:00Z">
        <w:r>
          <w:t xml:space="preserve">MN requests to change </w:t>
        </w:r>
      </w:ins>
      <w:ins w:id="36" w:author="Huawei" w:date="2018-10-27T12:13:00Z">
        <w:r w:rsidR="00673FC4">
          <w:t xml:space="preserve">the </w:t>
        </w:r>
        <w:r w:rsidR="00CF0C47" w:rsidRPr="00A237E7">
          <w:t xml:space="preserve">SN terminated bearer to </w:t>
        </w:r>
        <w:r w:rsidR="00673FC4">
          <w:t xml:space="preserve">the </w:t>
        </w:r>
        <w:r w:rsidR="00CF0C47" w:rsidRPr="00A237E7">
          <w:t>MN terminated bearer</w:t>
        </w:r>
      </w:ins>
      <w:ins w:id="37" w:author="Huawei" w:date="2018-10-27T12:04:00Z">
        <w:r w:rsidRPr="00A237E7">
          <w:t>, the SN can not reject</w:t>
        </w:r>
      </w:ins>
      <w:ins w:id="38" w:author="Huawei" w:date="2018-11-02T10:49:00Z">
        <w:r w:rsidR="002D0B72">
          <w:t xml:space="preserve"> the request</w:t>
        </w:r>
      </w:ins>
      <w:ins w:id="39" w:author="Huawei" w:date="2018-10-27T12:04:00Z">
        <w:r w:rsidRPr="00A237E7">
          <w:t>.</w:t>
        </w:r>
      </w:ins>
    </w:p>
    <w:p w14:paraId="7DDA04D9" w14:textId="5936CCD4" w:rsidR="00F60739" w:rsidRDefault="00F60739" w:rsidP="00F60739">
      <w:pPr>
        <w:pStyle w:val="B1"/>
        <w:rPr>
          <w:ins w:id="40" w:author="Huawei" w:date="2018-10-27T12:04:00Z"/>
        </w:rPr>
      </w:pPr>
      <w:ins w:id="41" w:author="Huawei" w:date="2018-10-27T12:04:00Z">
        <w:r>
          <w:t>-</w:t>
        </w:r>
        <w:r>
          <w:tab/>
          <w:t xml:space="preserve">If </w:t>
        </w:r>
      </w:ins>
      <w:ins w:id="42" w:author="Huawei" w:date="2018-10-27T12:11:00Z">
        <w:r>
          <w:t xml:space="preserve">the </w:t>
        </w:r>
      </w:ins>
      <w:ins w:id="43" w:author="Huawei" w:date="2018-10-27T12:04:00Z">
        <w:r>
          <w:t xml:space="preserve">SN requests to </w:t>
        </w:r>
      </w:ins>
      <w:ins w:id="44" w:author="Huawei" w:date="2018-10-27T12:11:00Z">
        <w:r>
          <w:t xml:space="preserve">change </w:t>
        </w:r>
      </w:ins>
      <w:ins w:id="45" w:author="Huawei" w:date="2018-10-27T12:13:00Z">
        <w:r w:rsidR="00450998">
          <w:t xml:space="preserve">the SN terminated bearer to </w:t>
        </w:r>
      </w:ins>
      <w:ins w:id="46" w:author="Huawei" w:date="2018-10-27T12:14:00Z">
        <w:r w:rsidR="00450998">
          <w:t xml:space="preserve">the </w:t>
        </w:r>
      </w:ins>
      <w:ins w:id="47" w:author="Huawei" w:date="2018-10-27T12:13:00Z">
        <w:r w:rsidR="00450998">
          <w:t>MN terminated bearer</w:t>
        </w:r>
      </w:ins>
      <w:ins w:id="48" w:author="Huawei" w:date="2018-10-27T12:11:00Z">
        <w:r>
          <w:t xml:space="preserve">, the </w:t>
        </w:r>
      </w:ins>
      <w:ins w:id="49" w:author="Huawei" w:date="2018-10-27T12:04:00Z">
        <w:r>
          <w:t>MN can not reject</w:t>
        </w:r>
      </w:ins>
      <w:ins w:id="50" w:author="Huawei" w:date="2018-11-02T10:49:00Z">
        <w:r w:rsidR="002D0B72">
          <w:t xml:space="preserve"> the request</w:t>
        </w:r>
      </w:ins>
      <w:ins w:id="51" w:author="Huawei" w:date="2018-10-27T12:04:00Z">
        <w:r>
          <w:t>.</w:t>
        </w:r>
      </w:ins>
    </w:p>
    <w:p w14:paraId="25C0C3C0" w14:textId="77777777" w:rsidR="00314785" w:rsidRDefault="00314785" w:rsidP="00A060E1">
      <w:pPr>
        <w:pStyle w:val="NO"/>
      </w:pPr>
    </w:p>
    <w:sectPr w:rsidR="00314785" w:rsidSect="007B701E">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9439E" w14:textId="77777777" w:rsidR="003C3202" w:rsidRDefault="003C3202">
      <w:r>
        <w:separator/>
      </w:r>
    </w:p>
  </w:endnote>
  <w:endnote w:type="continuationSeparator" w:id="0">
    <w:p w14:paraId="4F92EFEF" w14:textId="77777777" w:rsidR="003C3202" w:rsidRDefault="003C3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D8031" w14:textId="77777777" w:rsidR="003C3202" w:rsidRDefault="003C3202">
      <w:r>
        <w:separator/>
      </w:r>
    </w:p>
  </w:footnote>
  <w:footnote w:type="continuationSeparator" w:id="0">
    <w:p w14:paraId="753E9107" w14:textId="77777777" w:rsidR="003C3202" w:rsidRDefault="003C3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F0F17"/>
    <w:multiLevelType w:val="hybridMultilevel"/>
    <w:tmpl w:val="4476C694"/>
    <w:lvl w:ilvl="0" w:tplc="5DB2EA3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A6F21"/>
    <w:multiLevelType w:val="hybridMultilevel"/>
    <w:tmpl w:val="CBC4DA7E"/>
    <w:lvl w:ilvl="0" w:tplc="7F1262E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B5294"/>
    <w:multiLevelType w:val="hybridMultilevel"/>
    <w:tmpl w:val="A1E67A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F351BFA"/>
    <w:multiLevelType w:val="hybridMultilevel"/>
    <w:tmpl w:val="9B4889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766A2"/>
    <w:multiLevelType w:val="hybridMultilevel"/>
    <w:tmpl w:val="47D8B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517C7E"/>
    <w:multiLevelType w:val="hybridMultilevel"/>
    <w:tmpl w:val="7AE87D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9409D1"/>
    <w:multiLevelType w:val="hybridMultilevel"/>
    <w:tmpl w:val="7708FEFC"/>
    <w:lvl w:ilvl="0" w:tplc="5DB2EA34">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0"/>
  </w:num>
  <w:num w:numId="4">
    <w:abstractNumId w:val="4"/>
  </w:num>
  <w:num w:numId="5">
    <w:abstractNumId w:val="7"/>
  </w:num>
  <w:num w:numId="6">
    <w:abstractNumId w:val="23"/>
  </w:num>
  <w:num w:numId="7">
    <w:abstractNumId w:val="0"/>
  </w:num>
  <w:num w:numId="8">
    <w:abstractNumId w:val="3"/>
  </w:num>
  <w:num w:numId="9">
    <w:abstractNumId w:val="5"/>
  </w:num>
  <w:num w:numId="10">
    <w:abstractNumId w:val="19"/>
  </w:num>
  <w:num w:numId="11">
    <w:abstractNumId w:val="16"/>
  </w:num>
  <w:num w:numId="12">
    <w:abstractNumId w:val="17"/>
  </w:num>
  <w:num w:numId="13">
    <w:abstractNumId w:val="1"/>
  </w:num>
  <w:num w:numId="14">
    <w:abstractNumId w:val="21"/>
  </w:num>
  <w:num w:numId="15">
    <w:abstractNumId w:val="14"/>
  </w:num>
  <w:num w:numId="16">
    <w:abstractNumId w:val="6"/>
  </w:num>
  <w:num w:numId="17">
    <w:abstractNumId w:val="20"/>
  </w:num>
  <w:num w:numId="18">
    <w:abstractNumId w:val="8"/>
  </w:num>
  <w:num w:numId="19">
    <w:abstractNumId w:val="2"/>
  </w:num>
  <w:num w:numId="20">
    <w:abstractNumId w:val="18"/>
  </w:num>
  <w:num w:numId="21">
    <w:abstractNumId w:val="13"/>
  </w:num>
  <w:num w:numId="22">
    <w:abstractNumId w:val="12"/>
  </w:num>
  <w:num w:numId="23">
    <w:abstractNumId w:val="15"/>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DA"/>
    <w:rsid w:val="0000318F"/>
    <w:rsid w:val="00011D53"/>
    <w:rsid w:val="0001359E"/>
    <w:rsid w:val="000159FD"/>
    <w:rsid w:val="00022E4A"/>
    <w:rsid w:val="00033E3D"/>
    <w:rsid w:val="0004475D"/>
    <w:rsid w:val="000546ED"/>
    <w:rsid w:val="00062310"/>
    <w:rsid w:val="00077977"/>
    <w:rsid w:val="000828E3"/>
    <w:rsid w:val="00085143"/>
    <w:rsid w:val="00085188"/>
    <w:rsid w:val="00085D3F"/>
    <w:rsid w:val="00090952"/>
    <w:rsid w:val="00090E8C"/>
    <w:rsid w:val="000A6394"/>
    <w:rsid w:val="000B258B"/>
    <w:rsid w:val="000B7FED"/>
    <w:rsid w:val="000C038A"/>
    <w:rsid w:val="000C6598"/>
    <w:rsid w:val="000E73CE"/>
    <w:rsid w:val="00122858"/>
    <w:rsid w:val="001267F1"/>
    <w:rsid w:val="001351EA"/>
    <w:rsid w:val="00145D43"/>
    <w:rsid w:val="00146236"/>
    <w:rsid w:val="00154CF1"/>
    <w:rsid w:val="00155239"/>
    <w:rsid w:val="00156065"/>
    <w:rsid w:val="0016301F"/>
    <w:rsid w:val="00165A76"/>
    <w:rsid w:val="00192386"/>
    <w:rsid w:val="00192C46"/>
    <w:rsid w:val="00195A0D"/>
    <w:rsid w:val="00197140"/>
    <w:rsid w:val="001A08B3"/>
    <w:rsid w:val="001A7B60"/>
    <w:rsid w:val="001A7BBA"/>
    <w:rsid w:val="001B1E2C"/>
    <w:rsid w:val="001B52F0"/>
    <w:rsid w:val="001B69A9"/>
    <w:rsid w:val="001B7A65"/>
    <w:rsid w:val="001C16F4"/>
    <w:rsid w:val="001E41F3"/>
    <w:rsid w:val="001E781C"/>
    <w:rsid w:val="002210EE"/>
    <w:rsid w:val="0026004D"/>
    <w:rsid w:val="002640DD"/>
    <w:rsid w:val="00275D12"/>
    <w:rsid w:val="00281CF0"/>
    <w:rsid w:val="00284FEB"/>
    <w:rsid w:val="002857C4"/>
    <w:rsid w:val="00285B16"/>
    <w:rsid w:val="00285CA6"/>
    <w:rsid w:val="002860C4"/>
    <w:rsid w:val="00286C29"/>
    <w:rsid w:val="00295537"/>
    <w:rsid w:val="002A456D"/>
    <w:rsid w:val="002A6245"/>
    <w:rsid w:val="002B2360"/>
    <w:rsid w:val="002B5741"/>
    <w:rsid w:val="002C0C1C"/>
    <w:rsid w:val="002C1658"/>
    <w:rsid w:val="002C3059"/>
    <w:rsid w:val="002D098C"/>
    <w:rsid w:val="002D0B72"/>
    <w:rsid w:val="002D645C"/>
    <w:rsid w:val="002E061A"/>
    <w:rsid w:val="002F2397"/>
    <w:rsid w:val="0030364D"/>
    <w:rsid w:val="00305409"/>
    <w:rsid w:val="00314713"/>
    <w:rsid w:val="00314785"/>
    <w:rsid w:val="00314B7E"/>
    <w:rsid w:val="00314FA1"/>
    <w:rsid w:val="00323B5F"/>
    <w:rsid w:val="00330CA2"/>
    <w:rsid w:val="00336FAA"/>
    <w:rsid w:val="003609EF"/>
    <w:rsid w:val="0036231A"/>
    <w:rsid w:val="0039102D"/>
    <w:rsid w:val="003A3FB4"/>
    <w:rsid w:val="003B3344"/>
    <w:rsid w:val="003C3202"/>
    <w:rsid w:val="003D1530"/>
    <w:rsid w:val="003E1A36"/>
    <w:rsid w:val="003F1EEC"/>
    <w:rsid w:val="00404DCD"/>
    <w:rsid w:val="00410371"/>
    <w:rsid w:val="00421157"/>
    <w:rsid w:val="00422C10"/>
    <w:rsid w:val="004242F1"/>
    <w:rsid w:val="00437BD0"/>
    <w:rsid w:val="00443D8C"/>
    <w:rsid w:val="004471F8"/>
    <w:rsid w:val="00450998"/>
    <w:rsid w:val="00453B2B"/>
    <w:rsid w:val="00466E1E"/>
    <w:rsid w:val="00471205"/>
    <w:rsid w:val="00487F9E"/>
    <w:rsid w:val="0049131D"/>
    <w:rsid w:val="00496F89"/>
    <w:rsid w:val="00497B78"/>
    <w:rsid w:val="004A353E"/>
    <w:rsid w:val="004B0AF7"/>
    <w:rsid w:val="004B334C"/>
    <w:rsid w:val="004B60BB"/>
    <w:rsid w:val="004B75B7"/>
    <w:rsid w:val="004C6EF1"/>
    <w:rsid w:val="004E4BF0"/>
    <w:rsid w:val="004E6207"/>
    <w:rsid w:val="004F0E02"/>
    <w:rsid w:val="00500547"/>
    <w:rsid w:val="0051482D"/>
    <w:rsid w:val="0051580D"/>
    <w:rsid w:val="00517631"/>
    <w:rsid w:val="00520C39"/>
    <w:rsid w:val="00547111"/>
    <w:rsid w:val="0055112A"/>
    <w:rsid w:val="005545A9"/>
    <w:rsid w:val="00560E06"/>
    <w:rsid w:val="0057472B"/>
    <w:rsid w:val="00592D74"/>
    <w:rsid w:val="005A1BA1"/>
    <w:rsid w:val="005D7D69"/>
    <w:rsid w:val="005E2C44"/>
    <w:rsid w:val="005E79A6"/>
    <w:rsid w:val="005F4A41"/>
    <w:rsid w:val="005F4FEC"/>
    <w:rsid w:val="00605628"/>
    <w:rsid w:val="00621188"/>
    <w:rsid w:val="006257ED"/>
    <w:rsid w:val="006303A6"/>
    <w:rsid w:val="0063759A"/>
    <w:rsid w:val="00642DE6"/>
    <w:rsid w:val="00670B11"/>
    <w:rsid w:val="00673FC4"/>
    <w:rsid w:val="00695808"/>
    <w:rsid w:val="006A0022"/>
    <w:rsid w:val="006A3C3A"/>
    <w:rsid w:val="006A7187"/>
    <w:rsid w:val="006B1F2B"/>
    <w:rsid w:val="006B46FB"/>
    <w:rsid w:val="006D23EF"/>
    <w:rsid w:val="006E21FB"/>
    <w:rsid w:val="006E4649"/>
    <w:rsid w:val="006F6037"/>
    <w:rsid w:val="006F7912"/>
    <w:rsid w:val="00703BB2"/>
    <w:rsid w:val="0071460B"/>
    <w:rsid w:val="00736A7C"/>
    <w:rsid w:val="007374C9"/>
    <w:rsid w:val="00751041"/>
    <w:rsid w:val="00752A42"/>
    <w:rsid w:val="00755F41"/>
    <w:rsid w:val="00756254"/>
    <w:rsid w:val="0079231E"/>
    <w:rsid w:val="00792342"/>
    <w:rsid w:val="007977A8"/>
    <w:rsid w:val="007A1D4F"/>
    <w:rsid w:val="007B512A"/>
    <w:rsid w:val="007B701E"/>
    <w:rsid w:val="007C2097"/>
    <w:rsid w:val="007C769B"/>
    <w:rsid w:val="007D23B3"/>
    <w:rsid w:val="007D3425"/>
    <w:rsid w:val="007D5AA5"/>
    <w:rsid w:val="007D6A07"/>
    <w:rsid w:val="007E0B52"/>
    <w:rsid w:val="007F7259"/>
    <w:rsid w:val="00804733"/>
    <w:rsid w:val="00813147"/>
    <w:rsid w:val="00815CAB"/>
    <w:rsid w:val="00822D92"/>
    <w:rsid w:val="008271FA"/>
    <w:rsid w:val="008279FA"/>
    <w:rsid w:val="008412B1"/>
    <w:rsid w:val="00847492"/>
    <w:rsid w:val="00854BEA"/>
    <w:rsid w:val="008622BE"/>
    <w:rsid w:val="0086236E"/>
    <w:rsid w:val="008626E7"/>
    <w:rsid w:val="00865806"/>
    <w:rsid w:val="00870EE7"/>
    <w:rsid w:val="00884EBD"/>
    <w:rsid w:val="00893DDC"/>
    <w:rsid w:val="0089509A"/>
    <w:rsid w:val="008A45A6"/>
    <w:rsid w:val="008A53AA"/>
    <w:rsid w:val="008A70B2"/>
    <w:rsid w:val="008C2A1B"/>
    <w:rsid w:val="008E56F6"/>
    <w:rsid w:val="008F686C"/>
    <w:rsid w:val="00900D73"/>
    <w:rsid w:val="00901521"/>
    <w:rsid w:val="009148DE"/>
    <w:rsid w:val="009179F2"/>
    <w:rsid w:val="00922994"/>
    <w:rsid w:val="00934176"/>
    <w:rsid w:val="0093645D"/>
    <w:rsid w:val="0093677C"/>
    <w:rsid w:val="00963DA5"/>
    <w:rsid w:val="0096621B"/>
    <w:rsid w:val="00971FAF"/>
    <w:rsid w:val="00974CBA"/>
    <w:rsid w:val="009777D9"/>
    <w:rsid w:val="00986A48"/>
    <w:rsid w:val="00991B88"/>
    <w:rsid w:val="009A5753"/>
    <w:rsid w:val="009A579D"/>
    <w:rsid w:val="009A6AE4"/>
    <w:rsid w:val="009B074F"/>
    <w:rsid w:val="009D1E01"/>
    <w:rsid w:val="009E3297"/>
    <w:rsid w:val="009E7273"/>
    <w:rsid w:val="009F45A1"/>
    <w:rsid w:val="009F6F5C"/>
    <w:rsid w:val="009F734F"/>
    <w:rsid w:val="00A01F1A"/>
    <w:rsid w:val="00A042BF"/>
    <w:rsid w:val="00A060E1"/>
    <w:rsid w:val="00A17C37"/>
    <w:rsid w:val="00A226F6"/>
    <w:rsid w:val="00A22FDC"/>
    <w:rsid w:val="00A246B6"/>
    <w:rsid w:val="00A34B5F"/>
    <w:rsid w:val="00A42AC6"/>
    <w:rsid w:val="00A47E70"/>
    <w:rsid w:val="00A50CF0"/>
    <w:rsid w:val="00A54495"/>
    <w:rsid w:val="00A70F4C"/>
    <w:rsid w:val="00A7502A"/>
    <w:rsid w:val="00A7671C"/>
    <w:rsid w:val="00A8058C"/>
    <w:rsid w:val="00A81398"/>
    <w:rsid w:val="00A904A6"/>
    <w:rsid w:val="00A95F79"/>
    <w:rsid w:val="00AA2CBC"/>
    <w:rsid w:val="00AA7CEA"/>
    <w:rsid w:val="00AB2B5F"/>
    <w:rsid w:val="00AB52C9"/>
    <w:rsid w:val="00AB55EF"/>
    <w:rsid w:val="00AC5820"/>
    <w:rsid w:val="00AC777E"/>
    <w:rsid w:val="00AD1CD8"/>
    <w:rsid w:val="00B11E88"/>
    <w:rsid w:val="00B12EE5"/>
    <w:rsid w:val="00B20C33"/>
    <w:rsid w:val="00B23E37"/>
    <w:rsid w:val="00B24855"/>
    <w:rsid w:val="00B24BCA"/>
    <w:rsid w:val="00B258BB"/>
    <w:rsid w:val="00B3738E"/>
    <w:rsid w:val="00B452DC"/>
    <w:rsid w:val="00B619B2"/>
    <w:rsid w:val="00B61F5A"/>
    <w:rsid w:val="00B67B97"/>
    <w:rsid w:val="00B80C26"/>
    <w:rsid w:val="00B968C8"/>
    <w:rsid w:val="00BA29D6"/>
    <w:rsid w:val="00BA3EC5"/>
    <w:rsid w:val="00BA51D9"/>
    <w:rsid w:val="00BB0CB3"/>
    <w:rsid w:val="00BB5DFC"/>
    <w:rsid w:val="00BD2019"/>
    <w:rsid w:val="00BD279D"/>
    <w:rsid w:val="00BD6BB8"/>
    <w:rsid w:val="00BE610D"/>
    <w:rsid w:val="00BE6825"/>
    <w:rsid w:val="00C05A52"/>
    <w:rsid w:val="00C452C4"/>
    <w:rsid w:val="00C477F0"/>
    <w:rsid w:val="00C63D04"/>
    <w:rsid w:val="00C64CB4"/>
    <w:rsid w:val="00C66BA2"/>
    <w:rsid w:val="00C756B5"/>
    <w:rsid w:val="00C925DE"/>
    <w:rsid w:val="00C94217"/>
    <w:rsid w:val="00C95985"/>
    <w:rsid w:val="00C9684C"/>
    <w:rsid w:val="00CA4BAD"/>
    <w:rsid w:val="00CB2E4F"/>
    <w:rsid w:val="00CB60B4"/>
    <w:rsid w:val="00CC5026"/>
    <w:rsid w:val="00CC5477"/>
    <w:rsid w:val="00CD2BC3"/>
    <w:rsid w:val="00CF0C47"/>
    <w:rsid w:val="00CF47C5"/>
    <w:rsid w:val="00CF5265"/>
    <w:rsid w:val="00CF7104"/>
    <w:rsid w:val="00D00CC9"/>
    <w:rsid w:val="00D02784"/>
    <w:rsid w:val="00D03F9A"/>
    <w:rsid w:val="00D06D51"/>
    <w:rsid w:val="00D229AA"/>
    <w:rsid w:val="00D24991"/>
    <w:rsid w:val="00D258A6"/>
    <w:rsid w:val="00D473C1"/>
    <w:rsid w:val="00D50255"/>
    <w:rsid w:val="00D5315B"/>
    <w:rsid w:val="00D67DD5"/>
    <w:rsid w:val="00D86D37"/>
    <w:rsid w:val="00D971DB"/>
    <w:rsid w:val="00DB0611"/>
    <w:rsid w:val="00DC03DD"/>
    <w:rsid w:val="00DE34CF"/>
    <w:rsid w:val="00DE3A2C"/>
    <w:rsid w:val="00DF0F0F"/>
    <w:rsid w:val="00E05521"/>
    <w:rsid w:val="00E13F3D"/>
    <w:rsid w:val="00E33E73"/>
    <w:rsid w:val="00E52B76"/>
    <w:rsid w:val="00E5441E"/>
    <w:rsid w:val="00E60422"/>
    <w:rsid w:val="00E837B9"/>
    <w:rsid w:val="00E962D9"/>
    <w:rsid w:val="00EB4653"/>
    <w:rsid w:val="00ED1204"/>
    <w:rsid w:val="00ED19CD"/>
    <w:rsid w:val="00ED2F51"/>
    <w:rsid w:val="00EE5F4D"/>
    <w:rsid w:val="00EE7D7C"/>
    <w:rsid w:val="00F039AC"/>
    <w:rsid w:val="00F25D98"/>
    <w:rsid w:val="00F300FB"/>
    <w:rsid w:val="00F315CD"/>
    <w:rsid w:val="00F33934"/>
    <w:rsid w:val="00F363D1"/>
    <w:rsid w:val="00F60739"/>
    <w:rsid w:val="00F87B48"/>
    <w:rsid w:val="00F91D8F"/>
    <w:rsid w:val="00F9514D"/>
    <w:rsid w:val="00FA3CC2"/>
    <w:rsid w:val="00FA5702"/>
    <w:rsid w:val="00FB6386"/>
    <w:rsid w:val="00FD388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a0"/>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af1">
    <w:name w:val="List Paragraph"/>
    <w:basedOn w:val="a"/>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a"/>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a"/>
    <w:next w:val="a"/>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af2">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Guidance">
    <w:name w:val="Guidance"/>
    <w:basedOn w:val="a"/>
    <w:link w:val="GuidanceChar"/>
    <w:rsid w:val="006A0022"/>
    <w:rPr>
      <w:rFonts w:eastAsia="Malgun Gothic"/>
      <w:i/>
      <w:color w:val="0000FF"/>
    </w:rPr>
  </w:style>
  <w:style w:type="character" w:customStyle="1" w:styleId="GuidanceChar">
    <w:name w:val="Guidance Char"/>
    <w:link w:val="Guidance"/>
    <w:rsid w:val="006A0022"/>
    <w:rPr>
      <w:rFonts w:ascii="Times New Roman" w:eastAsia="Malgun Gothic" w:hAnsi="Times New Roman"/>
      <w:i/>
      <w:color w:val="0000FF"/>
      <w:lang w:val="en-GB" w:eastAsia="en-US"/>
    </w:rPr>
  </w:style>
  <w:style w:type="paragraph" w:customStyle="1" w:styleId="B6">
    <w:name w:val="B6"/>
    <w:basedOn w:val="B5"/>
    <w:link w:val="B6Char"/>
    <w:qFormat/>
    <w:rsid w:val="00A226F6"/>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A226F6"/>
    <w:rPr>
      <w:rFonts w:ascii="Times New Roman" w:eastAsia="Times New Roman" w:hAnsi="Times New Roman"/>
      <w:lang w:val="x-none" w:eastAsia="ja-JP"/>
    </w:rPr>
  </w:style>
  <w:style w:type="character" w:customStyle="1" w:styleId="B1Zchn">
    <w:name w:val="B1 Zchn"/>
    <w:locked/>
    <w:rsid w:val="007B701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42</TotalTime>
  <Pages>5</Pages>
  <Words>1522</Words>
  <Characters>8681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69</cp:revision>
  <cp:lastPrinted>1900-01-01T08:00:00Z</cp:lastPrinted>
  <dcterms:created xsi:type="dcterms:W3CDTF">2018-10-27T03:48:00Z</dcterms:created>
  <dcterms:modified xsi:type="dcterms:W3CDTF">2018-11-02T03:47:00Z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2015_ms_pID_725343">
    <vt:lpwstr>(3)9dyZIYiRMVk6O9+qbUKssA0+QLaGdmsIoTySD9YDNWJUTj01dWO1BmanSGD6jHWQp9bcFp0J
jMgHfr2PF4lEL1Goj8Rnp+barUNG55IfARLswq6Qw811cj7G6lC6j8KTlIJAeieeqHaEqnyH
1wbUoSww1ARm3SjXTdgABlr/fkfNOmZZqO+Uw8lKHNAxJdRCMwp48QI+OaXnhbIW29+F5R7D
u0IJlL1LdNHXBlcg1P</vt:lpwstr>
  </property>
  <property fmtid="{D5CDD505-2E9C-101B-9397-08002B2CF9AE}" pid="21" name="_2015_ms_pID_7253431">
    <vt:lpwstr>Yj4rH9ULXfXLH7OofHDOuzYFq+3HgAP3C32872rhNuSD0+sIttlNUy
snKsRIVejkeF1/kV73cbyCKMEV5yZnS+zE6oqV4eyJKizVRTrnlbBYd2aByzyukySjTkAInu
WHfDLf+2lz3oVswhGmSn9DhyxsoMFrvrUJQX2wFVv/c2DveYZuPPXp415ifN8Xm28fe+2+JM
/znSlOqaWvleJbxlE3eutRrcLY1FeLBXyOld</vt:lpwstr>
  </property>
  <property fmtid="{D5CDD505-2E9C-101B-9397-08002B2CF9AE}" pid="22" name="_2015_ms_pID_7253432">
    <vt:lpwstr>IQ==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1541129886</vt:lpwstr>
  </property>
</Properties>
</file>